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756F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90211" w:rsidRPr="00F90211">
          <w:rPr>
            <w:b/>
            <w:i/>
            <w:noProof/>
            <w:sz w:val="28"/>
          </w:rPr>
          <w:t>R5-221634</w:t>
        </w:r>
      </w:fldSimple>
    </w:p>
    <w:p w14:paraId="7CB45193" w14:textId="782718A1" w:rsidR="001E41F3" w:rsidRDefault="00F90211"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F90211" w:rsidP="00E13F3D">
            <w:pPr>
              <w:pStyle w:val="CRCoverPage"/>
              <w:spacing w:after="0"/>
              <w:jc w:val="right"/>
              <w:rPr>
                <w:b/>
                <w:noProof/>
                <w:sz w:val="28"/>
              </w:rPr>
            </w:pPr>
            <w:fldSimple w:instr=" DOCPROPERTY  Spec#  \* MERGEFORMAT ">
              <w:r w:rsidR="005B076E" w:rsidRPr="005B076E">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FFDF9" w:rsidR="001E41F3" w:rsidRPr="00410371" w:rsidRDefault="00F90211" w:rsidP="00547111">
            <w:pPr>
              <w:pStyle w:val="CRCoverPage"/>
              <w:spacing w:after="0"/>
              <w:rPr>
                <w:noProof/>
              </w:rPr>
            </w:pPr>
            <w:fldSimple w:instr=" DOCPROPERTY  Cr#  \* MERGEFORMAT ">
              <w:r w:rsidR="005725A6" w:rsidRPr="005725A6">
                <w:rPr>
                  <w:b/>
                  <w:noProof/>
                  <w:sz w:val="28"/>
                </w:rPr>
                <w:t>0582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90211"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F90211">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15A06" w:rsidR="001E41F3" w:rsidRDefault="00F90211">
            <w:pPr>
              <w:pStyle w:val="CRCoverPage"/>
              <w:spacing w:after="0"/>
              <w:ind w:left="100"/>
              <w:rPr>
                <w:noProof/>
              </w:rPr>
            </w:pPr>
            <w:fldSimple w:instr=" DOCPROPERTY  CrTitle  \* MERGEFORMAT ">
              <w:r w:rsidR="00195097">
                <w:t>Update of spurious emission TP analysis for DC_26A_n41A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B0A9A" w:rsidR="001E41F3" w:rsidRDefault="00F90211">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90211"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F90211">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F90211">
            <w:pPr>
              <w:pStyle w:val="CRCoverPage"/>
              <w:spacing w:after="0"/>
              <w:ind w:left="100"/>
              <w:rPr>
                <w:noProof/>
              </w:rPr>
            </w:pPr>
            <w:fldSimple w:instr=" DOCPROPERTY  ResDate  \* MERGEFORMAT ">
              <w:r w:rsidR="00195097">
                <w:rPr>
                  <w:noProof/>
                </w:rPr>
                <w:t>2022-03-01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9021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90211">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EB5EB"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DC_26A_n41.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CAF09" w:rsidR="001E41F3" w:rsidRDefault="00195097">
            <w:pPr>
              <w:pStyle w:val="CRCoverPage"/>
              <w:spacing w:after="0"/>
              <w:ind w:left="100"/>
              <w:rPr>
                <w:noProof/>
              </w:rPr>
            </w:pPr>
            <w:r w:rsidRPr="00195097">
              <w:rPr>
                <w:noProof/>
                <w:lang w:eastAsia="ja-JP"/>
              </w:rPr>
              <w:t>Add test requirement for NS_04 to spurious emission TP for DC_26A_n41A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77777777"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A786FA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77777777" w:rsidR="005A0D66" w:rsidRPr="00605797" w:rsidRDefault="005A0D66" w:rsidP="006E2E67">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6"/>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77777777"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F4D95AA"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9A87E8D"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w:t>
            </w:r>
            <w:del w:id="7" w:author="Anritsu" w:date="2022-03-01T23:53:00Z">
              <w:r w:rsidRPr="00605797" w:rsidDel="00E47676">
                <w:rPr>
                  <w:rFonts w:ascii="Arial" w:eastAsia="Malgun Gothic" w:hAnsi="Arial"/>
                  <w:sz w:val="18"/>
                  <w:lang w:eastAsia="ja-JP"/>
                </w:rPr>
                <w:delText>v1</w:delText>
              </w:r>
            </w:del>
            <w:ins w:id="8" w:author="Anritsu" w:date="2022-03-01T23:53:00Z">
              <w:r w:rsidR="00E47676" w:rsidRPr="00605797">
                <w:rPr>
                  <w:rFonts w:ascii="Arial" w:eastAsia="Malgun Gothic" w:hAnsi="Arial"/>
                  <w:sz w:val="18"/>
                  <w:lang w:eastAsia="ja-JP"/>
                </w:rPr>
                <w:t>v</w:t>
              </w:r>
              <w:r w:rsidR="00E47676">
                <w:rPr>
                  <w:rFonts w:ascii="Arial" w:eastAsia="Malgun Gothic" w:hAnsi="Arial"/>
                  <w:sz w:val="18"/>
                  <w:lang w:eastAsia="ja-JP"/>
                </w:rPr>
                <w:t>2</w:t>
              </w:r>
            </w:ins>
            <w:r w:rsidRPr="00605797">
              <w:rPr>
                <w:rFonts w:ascii="Arial" w:eastAsia="Malgun Gothic" w:hAnsi="Arial"/>
                <w:sz w:val="18"/>
                <w:lang w:eastAsia="ja-JP"/>
              </w:rPr>
              <w:t>.zip</w:t>
            </w:r>
          </w:p>
        </w:tc>
        <w:tc>
          <w:tcPr>
            <w:tcW w:w="2268" w:type="dxa"/>
            <w:shd w:val="clear" w:color="auto" w:fill="auto"/>
          </w:tcPr>
          <w:p w14:paraId="3A5A711E" w14:textId="15C0DB75"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w:t>
            </w:r>
            <w:del w:id="9" w:author="Anritsu" w:date="2022-03-01T23:53:00Z">
              <w:r w:rsidRPr="00605797" w:rsidDel="00E47676">
                <w:rPr>
                  <w:rFonts w:ascii="Arial" w:eastAsia="Malgun Gothic" w:hAnsi="Arial"/>
                  <w:sz w:val="18"/>
                  <w:lang w:eastAsia="zh-CN"/>
                </w:rPr>
                <w:delText>91</w:delText>
              </w:r>
            </w:del>
            <w:ins w:id="10" w:author="Anritsu" w:date="2022-03-01T23:53:00Z">
              <w:r w:rsidR="00E47676" w:rsidRPr="00605797">
                <w:rPr>
                  <w:rFonts w:ascii="Arial" w:eastAsia="Malgun Gothic" w:hAnsi="Arial"/>
                  <w:sz w:val="18"/>
                  <w:lang w:eastAsia="zh-CN"/>
                </w:rPr>
                <w:t>9</w:t>
              </w:r>
              <w:r w:rsidR="00E47676">
                <w:rPr>
                  <w:rFonts w:ascii="Arial" w:eastAsia="Malgun Gothic" w:hAnsi="Arial"/>
                  <w:sz w:val="18"/>
                  <w:lang w:eastAsia="zh-CN"/>
                </w:rPr>
                <w:t>4</w:t>
              </w:r>
            </w:ins>
            <w:r w:rsidRPr="00605797">
              <w:rPr>
                <w:rFonts w:ascii="Arial" w:eastAsia="Malgun Gothic" w:hAnsi="Arial"/>
                <w:sz w:val="18"/>
                <w:lang w:eastAsia="zh-CN"/>
              </w:rPr>
              <w:t>-e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7777777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77777777"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24A04D1B"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53:00Z">
        <w:r w:rsidR="00E47676" w:rsidRPr="00E47676">
          <w:rPr>
            <w:noProof/>
            <w:lang w:eastAsia="ja-JP"/>
          </w:rPr>
          <w:t>38.521-3_TpAnalysisSpur(DC_26A_n41A)_v</w:t>
        </w:r>
        <w:r w:rsidR="00E47676">
          <w:rPr>
            <w:noProof/>
            <w:lang w:eastAsia="ja-JP"/>
          </w:rPr>
          <w:t>2</w:t>
        </w:r>
        <w:r w:rsidR="00E47676" w:rsidRPr="00E47676">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526FD80C" w:rsidR="005A0D66" w:rsidRDefault="005A0D66">
      <w:pPr>
        <w:rPr>
          <w:noProof/>
          <w:lang w:eastAsia="ja-JP"/>
        </w:rPr>
      </w:pPr>
      <w:ins w:id="18" w:author="Anritsu" w:date="2022-03-01T23:37:00Z">
        <w:r>
          <w:rPr>
            <w:noProof/>
            <w:lang w:eastAsia="ja-JP"/>
          </w:rPr>
          <w:tab/>
        </w:r>
      </w:ins>
      <w:ins w:id="19" w:author="Anritsu" w:date="2022-03-01T23:53:00Z">
        <w:r w:rsidR="00E47676" w:rsidRPr="00E47676">
          <w:rPr>
            <w:noProof/>
            <w:lang w:eastAsia="ja-JP"/>
          </w:rPr>
          <w:t>38.521-3_TpAnalysisSpur(DC_26A_n41A)_v1.zip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9F53" w14:textId="77777777" w:rsidR="00EC4257" w:rsidRDefault="00EC4257">
      <w:r>
        <w:separator/>
      </w:r>
    </w:p>
  </w:endnote>
  <w:endnote w:type="continuationSeparator" w:id="0">
    <w:p w14:paraId="60CC1CC8" w14:textId="77777777" w:rsidR="00EC4257" w:rsidRDefault="00EC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5063" w14:textId="77777777" w:rsidR="00EC4257" w:rsidRDefault="00EC4257">
      <w:r>
        <w:separator/>
      </w:r>
    </w:p>
  </w:footnote>
  <w:footnote w:type="continuationSeparator" w:id="0">
    <w:p w14:paraId="50C55C19" w14:textId="77777777" w:rsidR="00EC4257" w:rsidRDefault="00EC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95097"/>
    <w:rsid w:val="001A08B3"/>
    <w:rsid w:val="001A7B60"/>
    <w:rsid w:val="001B52F0"/>
    <w:rsid w:val="001B7A65"/>
    <w:rsid w:val="001E41F3"/>
    <w:rsid w:val="0026004D"/>
    <w:rsid w:val="002640DD"/>
    <w:rsid w:val="00270DEB"/>
    <w:rsid w:val="00275D12"/>
    <w:rsid w:val="00284FEB"/>
    <w:rsid w:val="002860C4"/>
    <w:rsid w:val="002B5741"/>
    <w:rsid w:val="002E472E"/>
    <w:rsid w:val="00305409"/>
    <w:rsid w:val="003609EF"/>
    <w:rsid w:val="0036231A"/>
    <w:rsid w:val="00374DD4"/>
    <w:rsid w:val="003A4765"/>
    <w:rsid w:val="003E1A36"/>
    <w:rsid w:val="00410371"/>
    <w:rsid w:val="004242F1"/>
    <w:rsid w:val="004B489F"/>
    <w:rsid w:val="004B75B7"/>
    <w:rsid w:val="005141D9"/>
    <w:rsid w:val="0051580D"/>
    <w:rsid w:val="00534DB8"/>
    <w:rsid w:val="00547111"/>
    <w:rsid w:val="005725A6"/>
    <w:rsid w:val="00592D74"/>
    <w:rsid w:val="005A0D66"/>
    <w:rsid w:val="005B076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75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D3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7676"/>
    <w:rsid w:val="00EB09B7"/>
    <w:rsid w:val="00EC4257"/>
    <w:rsid w:val="00EE7D7C"/>
    <w:rsid w:val="00F25D98"/>
    <w:rsid w:val="00F300FB"/>
    <w:rsid w:val="00F902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734</Words>
  <Characters>8243</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R5-221634</vt:lpwstr>
  </property>
  <property fmtid="{D5CDD505-2E9C-101B-9397-08002B2CF9AE}" pid="9" name="Spec#">
    <vt:lpwstr>38.905</vt:lpwstr>
  </property>
  <property fmtid="{D5CDD505-2E9C-101B-9397-08002B2CF9AE}" pid="10" name="Cr#">
    <vt:lpwstr>0582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DC_26A_n41A</vt:lpwstr>
  </property>
  <property fmtid="{D5CDD505-2E9C-101B-9397-08002B2CF9AE}" pid="20" name="MtgTitle">
    <vt:lpwstr>-e</vt:lpwstr>
  </property>
</Properties>
</file>